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E7DFE" w14:textId="5FBE1725" w:rsidR="00DB75B8" w:rsidRDefault="00DB75B8" w:rsidP="00DB75B8">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435204" w:rsidRPr="00435204">
        <w:rPr>
          <w:b/>
          <w:i/>
          <w:noProof/>
          <w:sz w:val="28"/>
        </w:rPr>
        <w:t>S5-236625</w:t>
      </w:r>
      <w:bookmarkStart w:id="0" w:name="_GoBack"/>
      <w:bookmarkEnd w:id="0"/>
    </w:p>
    <w:p w14:paraId="3B644CF8" w14:textId="77777777" w:rsidR="003612BE" w:rsidRDefault="00DB75B8" w:rsidP="00DB75B8">
      <w:pPr>
        <w:pStyle w:val="a5"/>
        <w:rPr>
          <w:sz w:val="22"/>
          <w:szCs w:val="22"/>
        </w:rPr>
      </w:pPr>
      <w:r>
        <w:rPr>
          <w:sz w:val="24"/>
        </w:rPr>
        <w:t>Xiamen, China, 9 - 13 October 2023</w:t>
      </w:r>
    </w:p>
    <w:p w14:paraId="11E99BD1"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4A0B4C9C" w14:textId="0E2D7BEC" w:rsidR="00C022E3" w:rsidRDefault="00C022E3" w:rsidP="002F042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F042E">
        <w:rPr>
          <w:rFonts w:ascii="Arial" w:hAnsi="Arial"/>
          <w:b/>
          <w:lang w:val="en-US"/>
        </w:rPr>
        <w:t>Huawei</w:t>
      </w:r>
    </w:p>
    <w:p w14:paraId="2E86D28B" w14:textId="295DF76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23634" w:rsidRPr="00523634">
        <w:rPr>
          <w:rFonts w:ascii="Arial" w:hAnsi="Arial" w:cs="Arial"/>
          <w:b/>
        </w:rPr>
        <w:t>Update architecture considerations</w:t>
      </w:r>
    </w:p>
    <w:p w14:paraId="0547D81F" w14:textId="5819B4A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03AC487" w14:textId="7C0840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F042E">
        <w:rPr>
          <w:rFonts w:ascii="Arial" w:hAnsi="Arial"/>
          <w:b/>
        </w:rPr>
        <w:t>7.4.6</w:t>
      </w:r>
    </w:p>
    <w:p w14:paraId="59922969" w14:textId="77777777" w:rsidR="00C022E3" w:rsidRDefault="00C022E3">
      <w:pPr>
        <w:pStyle w:val="1"/>
      </w:pPr>
      <w:r>
        <w:t>1</w:t>
      </w:r>
      <w:r>
        <w:tab/>
        <w:t>Decision/action requested</w:t>
      </w:r>
    </w:p>
    <w:p w14:paraId="02FD5CA4" w14:textId="470457A7" w:rsidR="002F042E" w:rsidRDefault="002F042E" w:rsidP="002F042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Agree the </w:t>
      </w:r>
      <w:r w:rsidR="006A3200">
        <w:rPr>
          <w:b/>
          <w:i/>
        </w:rPr>
        <w:t>updated</w:t>
      </w:r>
      <w:r>
        <w:rPr>
          <w:b/>
          <w:i/>
        </w:rPr>
        <w:t xml:space="preserve"> </w:t>
      </w:r>
      <w:r w:rsidR="006A0F04" w:rsidRPr="006A0F04">
        <w:rPr>
          <w:b/>
          <w:i/>
        </w:rPr>
        <w:t>architecture consideration</w:t>
      </w:r>
      <w:r w:rsidR="006A0F04">
        <w:rPr>
          <w:b/>
          <w:i/>
        </w:rPr>
        <w:t>s</w:t>
      </w:r>
      <w:r>
        <w:rPr>
          <w:b/>
          <w:i/>
        </w:rPr>
        <w:t xml:space="preserve"> of TS 32.282.</w:t>
      </w:r>
    </w:p>
    <w:p w14:paraId="0896E63F" w14:textId="77777777" w:rsidR="00C022E3" w:rsidRDefault="00C022E3">
      <w:pPr>
        <w:pStyle w:val="1"/>
      </w:pPr>
      <w:r>
        <w:t>2</w:t>
      </w:r>
      <w:r>
        <w:tab/>
        <w:t>References</w:t>
      </w:r>
    </w:p>
    <w:p w14:paraId="01AAF2B7" w14:textId="6597A1D3" w:rsidR="002F042E" w:rsidRPr="002F042E" w:rsidRDefault="002F042E" w:rsidP="002F042E">
      <w:bookmarkStart w:id="1" w:name="_Hlk146620365"/>
      <w:r w:rsidRPr="002F042E">
        <w:t xml:space="preserve"> [1] </w:t>
      </w:r>
      <w:r w:rsidRPr="002F042E">
        <w:tab/>
      </w:r>
      <w:r w:rsidRPr="002F042E">
        <w:tab/>
        <w:t>3GPP </w:t>
      </w:r>
      <w:r w:rsidRPr="002F042E">
        <w:rPr>
          <w:rFonts w:hint="eastAsia"/>
        </w:rPr>
        <w:t>TS</w:t>
      </w:r>
      <w:r w:rsidRPr="002F042E">
        <w:t> 32.282</w:t>
      </w:r>
      <w:r w:rsidRPr="002F042E">
        <w:rPr>
          <w:rFonts w:hint="eastAsia"/>
        </w:rPr>
        <w:t xml:space="preserve">: </w:t>
      </w:r>
      <w:r w:rsidRPr="002F042E">
        <w:t>"</w:t>
      </w:r>
      <w:r w:rsidR="00CE2479">
        <w:rPr>
          <w:rFonts w:ascii="Arial" w:hAnsi="Arial" w:cs="Arial"/>
          <w:color w:val="000000"/>
          <w:sz w:val="18"/>
          <w:szCs w:val="18"/>
        </w:rPr>
        <w:t>Charging management; Charging aspects of time sensitive networks</w:t>
      </w:r>
      <w:r w:rsidRPr="002F042E">
        <w:t>".</w:t>
      </w:r>
    </w:p>
    <w:bookmarkEnd w:id="1"/>
    <w:p w14:paraId="16E81E94" w14:textId="77777777" w:rsidR="00C022E3" w:rsidRDefault="00C022E3">
      <w:pPr>
        <w:pStyle w:val="1"/>
      </w:pPr>
      <w:r>
        <w:t>3</w:t>
      </w:r>
      <w:r>
        <w:tab/>
        <w:t>Rationale</w:t>
      </w:r>
    </w:p>
    <w:p w14:paraId="1CC4D366" w14:textId="38238DD1" w:rsidR="002F042E" w:rsidRDefault="002F042E">
      <w:pPr>
        <w:rPr>
          <w:i/>
          <w:lang w:eastAsia="zh-CN"/>
        </w:rPr>
      </w:pPr>
      <w:r>
        <w:t xml:space="preserve">This contribution proposes </w:t>
      </w:r>
      <w:r w:rsidR="006A3200">
        <w:t xml:space="preserve">updated </w:t>
      </w:r>
      <w:r w:rsidR="006A0F04" w:rsidRPr="006A0F04">
        <w:t>architecture consideration</w:t>
      </w:r>
      <w:r w:rsidR="006A0F04">
        <w:rPr>
          <w:rFonts w:hint="eastAsia"/>
          <w:lang w:eastAsia="zh-CN"/>
        </w:rPr>
        <w:t>s</w:t>
      </w:r>
      <w:r>
        <w:rPr>
          <w:lang w:val="en-US"/>
        </w:rPr>
        <w:t xml:space="preserve"> </w:t>
      </w:r>
      <w:r>
        <w:rPr>
          <w:rFonts w:hint="eastAsia"/>
        </w:rPr>
        <w:t>of T</w:t>
      </w:r>
      <w:r>
        <w:t>S</w:t>
      </w:r>
      <w:r>
        <w:rPr>
          <w:rFonts w:hint="eastAsia"/>
        </w:rPr>
        <w:t xml:space="preserve"> </w:t>
      </w:r>
      <w:r>
        <w:t>32.282</w:t>
      </w:r>
      <w:r>
        <w:rPr>
          <w:lang w:val="en-US"/>
        </w:rPr>
        <w:t>.</w:t>
      </w:r>
    </w:p>
    <w:p w14:paraId="707DFCB6" w14:textId="77777777" w:rsidR="00C022E3" w:rsidRDefault="00C022E3">
      <w:pPr>
        <w:pStyle w:val="1"/>
      </w:pPr>
      <w:r>
        <w:t>4</w:t>
      </w:r>
      <w:r>
        <w:tab/>
        <w:t>Detailed proposal</w:t>
      </w:r>
    </w:p>
    <w:p w14:paraId="1B9E8D58" w14:textId="77777777" w:rsidR="00AF602F" w:rsidRPr="006B31BC" w:rsidRDefault="00AF602F" w:rsidP="00AF602F">
      <w:bookmarkStart w:id="2" w:name="_Hlk146620346"/>
      <w:r w:rsidRPr="007215AA">
        <w:t xml:space="preserve">Propose to incorporate the following change into the </w:t>
      </w:r>
      <w:r>
        <w:t xml:space="preserve">TS 32.282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02F" w:rsidRPr="006958F1" w14:paraId="3F848848"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CA1353F" w14:textId="77777777" w:rsidR="00AF602F" w:rsidRPr="006958F1" w:rsidRDefault="00AF602F" w:rsidP="00AF3AD8">
            <w:pPr>
              <w:jc w:val="center"/>
              <w:rPr>
                <w:rFonts w:ascii="Arial" w:hAnsi="Arial" w:cs="Arial"/>
                <w:b/>
                <w:bCs/>
                <w:sz w:val="28"/>
                <w:szCs w:val="28"/>
              </w:rPr>
            </w:pPr>
            <w:r>
              <w:rPr>
                <w:rFonts w:ascii="Arial" w:hAnsi="Arial" w:cs="Arial"/>
                <w:b/>
                <w:bCs/>
                <w:sz w:val="28"/>
                <w:szCs w:val="28"/>
              </w:rPr>
              <w:t>First</w:t>
            </w:r>
            <w:r w:rsidRPr="006958F1">
              <w:rPr>
                <w:rFonts w:ascii="Arial" w:hAnsi="Arial" w:cs="Arial"/>
                <w:b/>
                <w:bCs/>
                <w:sz w:val="28"/>
                <w:szCs w:val="28"/>
              </w:rPr>
              <w:t xml:space="preserve"> change</w:t>
            </w:r>
          </w:p>
        </w:tc>
      </w:tr>
      <w:bookmarkEnd w:id="2"/>
    </w:tbl>
    <w:p w14:paraId="5A6CF631" w14:textId="77777777" w:rsidR="00AF602F" w:rsidRPr="004D3578" w:rsidRDefault="00AF602F" w:rsidP="00AF602F"/>
    <w:p w14:paraId="5FAC7F30" w14:textId="77777777" w:rsidR="00AF602F" w:rsidRPr="004D3578" w:rsidRDefault="00AF602F" w:rsidP="00AF602F">
      <w:pPr>
        <w:pStyle w:val="1"/>
        <w:rPr>
          <w:ins w:id="3" w:author="Huawei" w:date="2023-09-26T10:07:00Z"/>
        </w:rPr>
      </w:pPr>
      <w:bookmarkStart w:id="4" w:name="_Hlk146620508"/>
      <w:ins w:id="5" w:author="Huawei" w:date="2023-09-26T10:07:00Z">
        <w:r>
          <w:t>4</w:t>
        </w:r>
        <w:r w:rsidRPr="004D3578">
          <w:tab/>
        </w:r>
        <w:r w:rsidRPr="00CC1CDE">
          <w:t>Architecture considerations</w:t>
        </w:r>
      </w:ins>
    </w:p>
    <w:p w14:paraId="77984ECB" w14:textId="0628A468" w:rsidR="00AF602F" w:rsidRDefault="00AF602F" w:rsidP="00AF602F">
      <w:pPr>
        <w:pStyle w:val="2"/>
        <w:rPr>
          <w:rFonts w:eastAsia="等线"/>
        </w:rPr>
      </w:pPr>
      <w:bookmarkStart w:id="6" w:name="_Toc50550873"/>
      <w:bookmarkStart w:id="7" w:name="_Toc58407617"/>
      <w:bookmarkStart w:id="8" w:name="_Toc50542217"/>
      <w:ins w:id="9" w:author="Huawei" w:date="2023-09-26T10:07:00Z">
        <w:r>
          <w:rPr>
            <w:rFonts w:eastAsia="等线"/>
          </w:rPr>
          <w:t>4</w:t>
        </w:r>
        <w:r w:rsidRPr="00CC1CDE">
          <w:rPr>
            <w:rFonts w:eastAsia="等线"/>
          </w:rPr>
          <w:t>.1</w:t>
        </w:r>
        <w:r w:rsidRPr="00CC1CDE">
          <w:rPr>
            <w:rFonts w:eastAsia="等线"/>
          </w:rPr>
          <w:tab/>
          <w:t xml:space="preserve">High-level </w:t>
        </w:r>
        <w:bookmarkEnd w:id="6"/>
        <w:r>
          <w:rPr>
            <w:rFonts w:eastAsia="等线"/>
          </w:rPr>
          <w:t>time sensitive networking architecture</w:t>
        </w:r>
      </w:ins>
      <w:bookmarkEnd w:id="7"/>
      <w:bookmarkEnd w:id="8"/>
    </w:p>
    <w:p w14:paraId="7E3B1189" w14:textId="65A2F57B" w:rsidR="00F559C0" w:rsidRDefault="00F559C0" w:rsidP="00F559C0">
      <w:pPr>
        <w:rPr>
          <w:ins w:id="10" w:author="Huawei" w:date="2023-09-26T15:55:00Z"/>
          <w:rFonts w:eastAsia="等线"/>
          <w:lang w:eastAsia="zh-CN"/>
        </w:rPr>
      </w:pPr>
      <w:ins w:id="11" w:author="Huawei" w:date="2023-09-26T15:55:00Z">
        <w:r>
          <w:rPr>
            <w:rFonts w:eastAsia="等线"/>
            <w:lang w:eastAsia="zh-CN"/>
          </w:rPr>
          <w:t xml:space="preserve">As per the requirements described in the </w:t>
        </w:r>
        <w:r>
          <w:t>TS 22.261 [</w:t>
        </w:r>
      </w:ins>
      <w:ins w:id="12" w:author="Huawei" w:date="2023-09-27T17:10:00Z">
        <w:r w:rsidR="00117815">
          <w:t>10</w:t>
        </w:r>
      </w:ins>
      <w:ins w:id="13" w:author="Huawei" w:date="2023-09-27T17:12:00Z">
        <w:r w:rsidR="006F07BB">
          <w:t>2</w:t>
        </w:r>
      </w:ins>
      <w:ins w:id="14" w:author="Huawei" w:date="2023-09-26T15:55:00Z">
        <w:r>
          <w:t>] and TS 22.104 [</w:t>
        </w:r>
      </w:ins>
      <w:ins w:id="15" w:author="Huawei" w:date="2023-09-27T17:12:00Z">
        <w:r w:rsidR="006F07BB">
          <w:t>101</w:t>
        </w:r>
      </w:ins>
      <w:ins w:id="16" w:author="Huawei" w:date="2023-09-26T15:55:00Z">
        <w:r>
          <w:t>] about clock synchronization, time-sensitive communication, the 5G system architecture references to support of integration with TSN and enablers for TSC and TS service are specified TS 23.501 [</w:t>
        </w:r>
      </w:ins>
      <w:ins w:id="17" w:author="Huawei" w:date="2023-09-27T17:12:00Z">
        <w:r w:rsidR="006F07BB">
          <w:rPr>
            <w:lang w:eastAsia="zh-CN"/>
          </w:rPr>
          <w:t>200</w:t>
        </w:r>
      </w:ins>
      <w:ins w:id="18" w:author="Huawei" w:date="2023-09-26T15:55:00Z">
        <w:r>
          <w:t xml:space="preserve">] clause 5.27 and clause 5.28. </w:t>
        </w:r>
      </w:ins>
    </w:p>
    <w:p w14:paraId="3B1CB3A0" w14:textId="77777777" w:rsidR="00F559C0" w:rsidRDefault="00F559C0" w:rsidP="00F559C0">
      <w:pPr>
        <w:pStyle w:val="B1"/>
        <w:rPr>
          <w:ins w:id="19" w:author="Huawei" w:date="2023-09-26T15:55:00Z"/>
        </w:rPr>
      </w:pPr>
      <w:ins w:id="20" w:author="Huawei" w:date="2023-09-26T15:55:00Z">
        <w:r>
          <w:t>-</w:t>
        </w:r>
        <w:r>
          <w:tab/>
          <w:t>5GS acts as a Layer 2 Ethernet Bridge. When integrated with IEEE TSN network, 5GS functions acts as one or more TSN Bridges of the TSN network. The configuration of the 5GS Bridge can be provided by TSN AF and CNC.</w:t>
        </w:r>
      </w:ins>
    </w:p>
    <w:p w14:paraId="5723C888" w14:textId="77777777" w:rsidR="00F559C0" w:rsidRDefault="00F559C0" w:rsidP="00F559C0">
      <w:pPr>
        <w:pStyle w:val="B1"/>
        <w:rPr>
          <w:ins w:id="21" w:author="Huawei" w:date="2023-09-26T15:55:00Z"/>
        </w:rPr>
      </w:pPr>
      <w:ins w:id="22" w:author="Huawei" w:date="2023-09-26T15:55:00Z">
        <w:r>
          <w:t>-</w:t>
        </w:r>
        <w:r>
          <w:tab/>
          <w:t>5G System features that can be used independently or in combination to enable time-sensitive communication and time synchronization.</w:t>
        </w:r>
      </w:ins>
    </w:p>
    <w:p w14:paraId="12D0E738" w14:textId="76B310CF" w:rsidR="00F559C0" w:rsidRDefault="00F559C0" w:rsidP="00F559C0">
      <w:pPr>
        <w:rPr>
          <w:ins w:id="23" w:author="Huawei" w:date="2023-09-26T15:55:00Z"/>
          <w:lang w:eastAsia="zh-CN"/>
        </w:rPr>
      </w:pPr>
      <w:ins w:id="24" w:author="Huawei" w:date="2023-09-26T15:55:00Z">
        <w:r>
          <w:t>The Figure 4.1.1 describes the architecture for 5GS appearing as TSN bridge, specified in clause 4.4.8.2 in TS 23.501 [</w:t>
        </w:r>
      </w:ins>
      <w:ins w:id="25" w:author="Huawei" w:date="2023-09-27T17:10:00Z">
        <w:r w:rsidR="00117815">
          <w:t>200</w:t>
        </w:r>
      </w:ins>
      <w:ins w:id="26" w:author="Huawei" w:date="2023-09-26T15:55:00Z">
        <w:r>
          <w:t>] and the Figure 4.1.2 describes the architecture for AF requested support of TSC and TS, specified in clause 4.4.8.3 in TS 23.501 [</w:t>
        </w:r>
      </w:ins>
      <w:ins w:id="27" w:author="Huawei" w:date="2023-09-27T17:10:00Z">
        <w:r w:rsidR="00117815">
          <w:t>200</w:t>
        </w:r>
      </w:ins>
      <w:ins w:id="28" w:author="Huawei" w:date="2023-09-26T15:55:00Z">
        <w:r>
          <w:t>].</w:t>
        </w:r>
      </w:ins>
    </w:p>
    <w:p w14:paraId="734312B4" w14:textId="77777777" w:rsidR="00F559C0" w:rsidRDefault="00F559C0" w:rsidP="00F559C0">
      <w:pPr>
        <w:pStyle w:val="TH"/>
        <w:rPr>
          <w:ins w:id="29" w:author="Huawei" w:date="2023-09-26T15:55:00Z"/>
        </w:rPr>
      </w:pPr>
      <w:ins w:id="30" w:author="Huawei" w:date="2023-09-26T15:55:00Z">
        <w:r>
          <w:object w:dxaOrig="9630" w:dyaOrig="5150" w14:anchorId="474C2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6.65pt" o:ole="">
              <v:imagedata r:id="rId7" o:title=""/>
            </v:shape>
            <o:OLEObject Type="Embed" ProgID="Word.Picture.8" ShapeID="_x0000_i1025" DrawAspect="Content" ObjectID="_1757507033" r:id="rId8"/>
          </w:object>
        </w:r>
      </w:ins>
    </w:p>
    <w:p w14:paraId="6F31688B" w14:textId="77777777" w:rsidR="00F559C0" w:rsidRDefault="00F559C0" w:rsidP="00F559C0">
      <w:pPr>
        <w:pStyle w:val="TF"/>
        <w:rPr>
          <w:ins w:id="31" w:author="Huawei" w:date="2023-09-26T15:55:00Z"/>
        </w:rPr>
      </w:pPr>
      <w:ins w:id="32" w:author="Huawei" w:date="2023-09-26T15:55:00Z">
        <w:r>
          <w:t>Figure 4.1.1: System architecture view with 5GS appearing as TSN bridge</w:t>
        </w:r>
      </w:ins>
    </w:p>
    <w:p w14:paraId="55847EBA" w14:textId="77777777" w:rsidR="00F559C0" w:rsidRDefault="00F559C0" w:rsidP="00F559C0">
      <w:pPr>
        <w:pStyle w:val="TH"/>
        <w:rPr>
          <w:ins w:id="33" w:author="Huawei" w:date="2023-09-26T15:55:00Z"/>
        </w:rPr>
      </w:pPr>
      <w:ins w:id="34" w:author="Huawei" w:date="2023-09-26T15:55:00Z">
        <w:r>
          <w:rPr>
            <w:noProof/>
          </w:rPr>
          <w:object w:dxaOrig="8700" w:dyaOrig="3930" w14:anchorId="4E8C7A42">
            <v:shape id="_x0000_i1026" type="#_x0000_t75" style="width:434.85pt;height:196.75pt" o:ole="">
              <v:imagedata r:id="rId9" o:title=""/>
            </v:shape>
            <o:OLEObject Type="Embed" ProgID="Word.Document.12" ShapeID="_x0000_i1026" DrawAspect="Content" ObjectID="_1757507034" r:id="rId10">
              <o:FieldCodes>\s</o:FieldCodes>
            </o:OLEObject>
          </w:object>
        </w:r>
      </w:ins>
    </w:p>
    <w:p w14:paraId="56FE8481" w14:textId="77777777" w:rsidR="00F559C0" w:rsidRDefault="00F559C0" w:rsidP="00F559C0">
      <w:pPr>
        <w:pStyle w:val="TF"/>
        <w:rPr>
          <w:ins w:id="35" w:author="Huawei" w:date="2023-09-26T15:55:00Z"/>
        </w:rPr>
      </w:pPr>
      <w:ins w:id="36" w:author="Huawei" w:date="2023-09-26T15:55:00Z">
        <w:r>
          <w:t>Figure 4.1.2: Architecture to enable Time Sensitive Communication and Time Synchronization services</w:t>
        </w:r>
      </w:ins>
    </w:p>
    <w:p w14:paraId="385A149D" w14:textId="77777777" w:rsidR="00F559C0" w:rsidRPr="006B31BC" w:rsidRDefault="00F559C0" w:rsidP="00F559C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59C0" w:rsidRPr="006958F1" w14:paraId="05B91E5E"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2D58E18" w14:textId="77777777" w:rsidR="00F559C0" w:rsidRPr="006958F1" w:rsidRDefault="00F559C0" w:rsidP="00AF3AD8">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6037D863" w14:textId="77777777" w:rsidR="00F559C0" w:rsidRPr="00F559C0" w:rsidRDefault="00F559C0" w:rsidP="00F559C0"/>
    <w:bookmarkEnd w:id="4"/>
    <w:p w14:paraId="28432C34" w14:textId="49E12A7F" w:rsidR="00F559C0" w:rsidRPr="00F559C0" w:rsidRDefault="00F559C0" w:rsidP="00F559C0">
      <w:pPr>
        <w:pStyle w:val="2"/>
        <w:rPr>
          <w:rFonts w:eastAsia="等线"/>
        </w:rPr>
      </w:pPr>
      <w:ins w:id="37" w:author="Huawei" w:date="2023-09-26T15:56:00Z">
        <w:r>
          <w:rPr>
            <w:rFonts w:eastAsia="等线"/>
          </w:rPr>
          <w:t>4</w:t>
        </w:r>
        <w:r w:rsidRPr="00CC1CDE">
          <w:rPr>
            <w:rFonts w:eastAsia="等线"/>
          </w:rPr>
          <w:t>.2</w:t>
        </w:r>
        <w:r w:rsidRPr="00CC1CDE">
          <w:rPr>
            <w:rFonts w:eastAsia="等线"/>
          </w:rPr>
          <w:tab/>
        </w:r>
        <w:r>
          <w:rPr>
            <w:rFonts w:eastAsia="等线"/>
          </w:rPr>
          <w:t xml:space="preserve">Time sensitive networking converged </w:t>
        </w:r>
        <w:r w:rsidRPr="00CC1CDE">
          <w:rPr>
            <w:rFonts w:eastAsia="等线"/>
          </w:rPr>
          <w:t>charging architecture</w:t>
        </w:r>
      </w:ins>
    </w:p>
    <w:p w14:paraId="6A373884" w14:textId="77777777" w:rsidR="00F559C0" w:rsidRDefault="00F559C0" w:rsidP="00F559C0">
      <w:pPr>
        <w:rPr>
          <w:ins w:id="38" w:author="Huawei" w:date="2023-09-26T15:56:00Z"/>
        </w:rPr>
      </w:pPr>
      <w:ins w:id="39" w:author="Huawei" w:date="2023-09-26T15:56:00Z">
        <w:r>
          <w:t>The TSN converged charging architectures includes the following scenarios, derived from the high-level TSN architecture.</w:t>
        </w:r>
      </w:ins>
    </w:p>
    <w:p w14:paraId="63800E8C" w14:textId="0B0E1317" w:rsidR="00F559C0" w:rsidRPr="00E3514D" w:rsidRDefault="00F559C0" w:rsidP="00F559C0">
      <w:pPr>
        <w:pStyle w:val="B1"/>
        <w:rPr>
          <w:ins w:id="40" w:author="Huawei" w:date="2023-09-26T15:56:00Z"/>
          <w:lang w:eastAsia="ja-JP"/>
        </w:rPr>
      </w:pPr>
      <w:ins w:id="41" w:author="Huawei" w:date="2023-09-26T15:56:00Z">
        <w:r w:rsidRPr="00E3514D">
          <w:t>-</w:t>
        </w:r>
        <w:r w:rsidRPr="00E3514D">
          <w:tab/>
        </w:r>
        <w:r w:rsidRPr="00E3514D">
          <w:rPr>
            <w:b/>
          </w:rPr>
          <w:t>TSN 5GS bridge configuration and management converged charging:</w:t>
        </w:r>
        <w:r w:rsidRPr="00E3514D">
          <w:t xml:space="preserve"> </w:t>
        </w:r>
        <w:r w:rsidRPr="00E3514D">
          <w:rPr>
            <w:lang w:eastAsia="zh-CN"/>
          </w:rPr>
          <w:t>The TSN AF embedding the CTF that generates charging events towards the CHF</w:t>
        </w:r>
        <w:r w:rsidRPr="00E3514D">
          <w:rPr>
            <w:lang w:eastAsia="ja-JP"/>
          </w:rPr>
          <w:t>, shown in Figure 4.2.1</w:t>
        </w:r>
      </w:ins>
      <w:ins w:id="42" w:author="Huawei" w:date="2023-09-27T13:50:00Z">
        <w:r w:rsidR="00420B36">
          <w:rPr>
            <w:lang w:eastAsia="ja-JP"/>
          </w:rPr>
          <w:t xml:space="preserve"> and </w:t>
        </w:r>
        <w:r w:rsidR="00420B36" w:rsidRPr="00E3514D">
          <w:t>Figure 4.2.2</w:t>
        </w:r>
      </w:ins>
      <w:ins w:id="43" w:author="Huawei" w:date="2023-09-26T15:56:00Z">
        <w:r w:rsidRPr="00E3514D">
          <w:rPr>
            <w:lang w:eastAsia="ja-JP"/>
          </w:rPr>
          <w:t>.</w:t>
        </w:r>
      </w:ins>
    </w:p>
    <w:p w14:paraId="42BAEE98" w14:textId="77777777" w:rsidR="00F559C0" w:rsidRPr="00E3514D" w:rsidRDefault="00F559C0" w:rsidP="00F559C0">
      <w:pPr>
        <w:pStyle w:val="B1"/>
        <w:rPr>
          <w:ins w:id="44" w:author="Huawei" w:date="2023-09-26T15:56:00Z"/>
        </w:rPr>
      </w:pPr>
      <w:ins w:id="45" w:author="Huawei" w:date="2023-09-26T15:56:00Z">
        <w:r w:rsidRPr="00E3514D">
          <w:rPr>
            <w:lang w:eastAsia="zh-CN"/>
          </w:rPr>
          <w:t>-</w:t>
        </w:r>
        <w:r w:rsidRPr="00E3514D">
          <w:rPr>
            <w:lang w:eastAsia="zh-CN"/>
          </w:rPr>
          <w:tab/>
        </w:r>
        <w:r w:rsidRPr="00E3514D">
          <w:rPr>
            <w:b/>
          </w:rPr>
          <w:t>Enablers for TSC and TS converged charging:</w:t>
        </w:r>
        <w:r w:rsidRPr="00E3514D">
          <w:t xml:space="preserve"> </w:t>
        </w:r>
        <w:r>
          <w:t>the charging architecture depends on whether AF is trusted by operator.</w:t>
        </w:r>
      </w:ins>
    </w:p>
    <w:p w14:paraId="18601FFA" w14:textId="4ADCF56F" w:rsidR="00F559C0" w:rsidRPr="00E3514D" w:rsidRDefault="00F559C0" w:rsidP="00F559C0">
      <w:pPr>
        <w:pStyle w:val="B1"/>
        <w:ind w:firstLine="0"/>
        <w:rPr>
          <w:ins w:id="46" w:author="Huawei" w:date="2023-09-26T15:56:00Z"/>
        </w:rPr>
      </w:pPr>
      <w:ins w:id="47" w:author="Huawei" w:date="2023-09-26T15:56:00Z">
        <w:r w:rsidRPr="00E3514D">
          <w:t>-</w:t>
        </w:r>
        <w:r w:rsidRPr="00E3514D">
          <w:tab/>
        </w:r>
        <w:r w:rsidRPr="00AF3AD8">
          <w:t xml:space="preserve">When AF is trusted by operator, </w:t>
        </w:r>
        <w:r>
          <w:t>t</w:t>
        </w:r>
        <w:r w:rsidRPr="00E3514D">
          <w:t>he TSCTSF embedding the CTF that generates charging events towards the CHF, shown in Figure 4.2.</w:t>
        </w:r>
      </w:ins>
      <w:ins w:id="48" w:author="Huawei" w:date="2023-09-27T13:50:00Z">
        <w:r w:rsidR="00420B36">
          <w:t xml:space="preserve">3 and </w:t>
        </w:r>
        <w:r w:rsidR="00420B36" w:rsidRPr="00E3514D">
          <w:t>Figure 4.2</w:t>
        </w:r>
        <w:r w:rsidR="00420B36">
          <w:t>.4</w:t>
        </w:r>
      </w:ins>
      <w:ins w:id="49" w:author="Huawei" w:date="2023-09-26T15:56:00Z">
        <w:r w:rsidRPr="00E3514D">
          <w:t xml:space="preserve">. </w:t>
        </w:r>
      </w:ins>
    </w:p>
    <w:p w14:paraId="3AB77CBB" w14:textId="2190D76A" w:rsidR="00F559C0" w:rsidRPr="00E3514D" w:rsidRDefault="00F559C0" w:rsidP="00F559C0">
      <w:pPr>
        <w:pStyle w:val="B1"/>
        <w:ind w:firstLine="0"/>
        <w:rPr>
          <w:ins w:id="50" w:author="Huawei" w:date="2023-09-26T15:56:00Z"/>
        </w:rPr>
      </w:pPr>
      <w:ins w:id="51" w:author="Huawei" w:date="2023-09-26T15:56:00Z">
        <w:r w:rsidRPr="00E3514D">
          <w:lastRenderedPageBreak/>
          <w:t>-</w:t>
        </w:r>
        <w:r w:rsidRPr="00E3514D">
          <w:tab/>
          <w:t>When AF is not trusted by operator, the NEF embedding the CTF that generates charging events towards the CHF, as specified in TS 32.254 [</w:t>
        </w:r>
      </w:ins>
      <w:ins w:id="52" w:author="Huawei" w:date="2023-09-27T17:08:00Z">
        <w:r w:rsidR="00E51899">
          <w:t>15</w:t>
        </w:r>
      </w:ins>
      <w:ins w:id="53" w:author="Huawei" w:date="2023-09-26T15:56:00Z">
        <w:r w:rsidRPr="00E3514D">
          <w:t>].</w:t>
        </w:r>
      </w:ins>
    </w:p>
    <w:p w14:paraId="2C38F3A4" w14:textId="3BA0AB49" w:rsidR="00F559C0" w:rsidRDefault="00F559C0" w:rsidP="00F559C0">
      <w:pPr>
        <w:pStyle w:val="B1"/>
        <w:rPr>
          <w:ins w:id="54" w:author="Huawei" w:date="2023-09-27T13:56:00Z"/>
        </w:rPr>
      </w:pPr>
      <w:ins w:id="55" w:author="Huawei" w:date="2023-09-26T15:56:00Z">
        <w:r w:rsidRPr="00E3514D">
          <w:t>-</w:t>
        </w:r>
        <w:r w:rsidRPr="00E3514D">
          <w:tab/>
        </w:r>
        <w:r w:rsidRPr="00E3514D">
          <w:rPr>
            <w:b/>
          </w:rPr>
          <w:t>TSC traffic converged charging:</w:t>
        </w:r>
        <w:r w:rsidRPr="00E3514D">
          <w:t xml:space="preserve"> The SMF embedding the CTF that generates charging events towards the </w:t>
        </w:r>
        <w:r>
          <w:t xml:space="preserve">TSN </w:t>
        </w:r>
        <w:r w:rsidRPr="00E3514D">
          <w:t>CHF</w:t>
        </w:r>
        <w:r>
          <w:t xml:space="preserve"> via UE CHF, </w:t>
        </w:r>
        <w:r w:rsidRPr="00E3514D">
          <w:t>as specified in TS 32.255 [</w:t>
        </w:r>
      </w:ins>
      <w:ins w:id="56" w:author="Huawei" w:date="2023-09-27T17:08:00Z">
        <w:r w:rsidR="00E51899">
          <w:t>16</w:t>
        </w:r>
      </w:ins>
      <w:ins w:id="57" w:author="Huawei" w:date="2023-09-26T15:56:00Z">
        <w:r w:rsidRPr="00E3514D">
          <w:t>]. The interaction</w:t>
        </w:r>
        <w:r>
          <w:t xml:space="preserve"> between </w:t>
        </w:r>
        <w:r w:rsidRPr="0018636C">
          <w:rPr>
            <w:rFonts w:eastAsia="等线"/>
            <w:lang w:eastAsia="en-GB"/>
          </w:rPr>
          <w:t>UE</w:t>
        </w:r>
        <w:r>
          <w:rPr>
            <w:rFonts w:hint="eastAsia"/>
            <w:lang w:eastAsia="zh-CN"/>
          </w:rPr>
          <w:t xml:space="preserve"> CHF</w:t>
        </w:r>
        <w:r>
          <w:rPr>
            <w:lang w:eastAsia="zh-CN"/>
          </w:rPr>
          <w:t xml:space="preserve"> and </w:t>
        </w:r>
        <w:r w:rsidRPr="0018636C">
          <w:rPr>
            <w:rFonts w:eastAsia="等线"/>
            <w:lang w:eastAsia="en-GB"/>
          </w:rPr>
          <w:t>TSN C</w:t>
        </w:r>
        <w:r w:rsidRPr="001B71D5">
          <w:rPr>
            <w:rFonts w:eastAsia="等线"/>
            <w:lang w:eastAsia="en-GB"/>
          </w:rPr>
          <w:t>HF</w:t>
        </w:r>
        <w:r w:rsidRPr="0018636C">
          <w:t xml:space="preserve"> </w:t>
        </w:r>
        <w:r w:rsidRPr="00E3514D">
          <w:t xml:space="preserve">is specified in the Annex X </w:t>
        </w:r>
        <w:r w:rsidRPr="00E3514D">
          <w:rPr>
            <w:rFonts w:hint="eastAsia"/>
          </w:rPr>
          <w:t>in</w:t>
        </w:r>
        <w:r w:rsidRPr="00E3514D">
          <w:t xml:space="preserve"> </w:t>
        </w:r>
        <w:r w:rsidRPr="00E3514D">
          <w:rPr>
            <w:rFonts w:hint="eastAsia"/>
          </w:rPr>
          <w:t>TS</w:t>
        </w:r>
        <w:r w:rsidRPr="00E3514D">
          <w:t> 32.240 [</w:t>
        </w:r>
      </w:ins>
      <w:ins w:id="58" w:author="Huawei" w:date="2023-09-27T17:08:00Z">
        <w:r w:rsidR="00E51899">
          <w:t>1</w:t>
        </w:r>
      </w:ins>
      <w:ins w:id="59" w:author="Huawei" w:date="2023-09-26T15:56:00Z">
        <w:r w:rsidRPr="00E3514D">
          <w:t>].</w:t>
        </w:r>
      </w:ins>
    </w:p>
    <w:p w14:paraId="097EF5C4" w14:textId="77777777" w:rsidR="00176B41" w:rsidRDefault="00176B41" w:rsidP="00176B41">
      <w:pPr>
        <w:rPr>
          <w:ins w:id="60" w:author="Huawei" w:date="2023-09-27T13:56:00Z"/>
        </w:rPr>
      </w:pPr>
      <w:ins w:id="61" w:author="Huawei" w:date="2023-09-27T13:56:00Z">
        <w:r>
          <w:rPr>
            <w:lang w:bidi="ar-IQ"/>
          </w:rPr>
          <w:t>A</w:t>
        </w:r>
        <w:r w:rsidRPr="00424394">
          <w:rPr>
            <w:lang w:bidi="ar-IQ"/>
          </w:rPr>
          <w:t xml:space="preserve">rchitectural options </w:t>
        </w:r>
        <w:r>
          <w:rPr>
            <w:lang w:bidi="ar-IQ"/>
          </w:rPr>
          <w:t xml:space="preserve">of </w:t>
        </w:r>
        <w:r>
          <w:t xml:space="preserve">figure 4.2.1 apply to the </w:t>
        </w:r>
        <w:r w:rsidRPr="001E135F">
          <w:t>TSN 5GS bridge configuration and management converged charging</w:t>
        </w:r>
        <w:r w:rsidRPr="00210661">
          <w:t xml:space="preserve"> architecture</w:t>
        </w:r>
        <w:r>
          <w:t>s in this clause.</w:t>
        </w:r>
      </w:ins>
    </w:p>
    <w:p w14:paraId="7F9D0043" w14:textId="3151DB67" w:rsidR="00176B41" w:rsidRPr="00E3514D" w:rsidRDefault="00176B41" w:rsidP="00176B41">
      <w:pPr>
        <w:rPr>
          <w:ins w:id="62" w:author="Huawei" w:date="2023-09-26T15:56:00Z"/>
        </w:rPr>
      </w:pPr>
      <w:ins w:id="63" w:author="Huawei" w:date="2023-09-27T13:56:00Z">
        <w:r w:rsidRPr="00D3420B">
          <w:t>Figure 4.</w:t>
        </w:r>
        <w:r>
          <w:t>2</w:t>
        </w:r>
        <w:r w:rsidRPr="00D3420B">
          <w:t>.2</w:t>
        </w:r>
        <w:r>
          <w:t xml:space="preserve"> depicts</w:t>
        </w:r>
        <w:r w:rsidRPr="00D3420B">
          <w:t xml:space="preserve"> the </w:t>
        </w:r>
        <w:r w:rsidRPr="001E135F">
          <w:t>TSN 5GS bridge configuration and management 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102</w:t>
        </w:r>
        <w:r w:rsidRPr="00F70B61">
          <w:rPr>
            <w:rFonts w:eastAsia="等线"/>
          </w:rPr>
          <w:t xml:space="preserve"> reference point is defined for the interactions between </w:t>
        </w:r>
        <w:r>
          <w:rPr>
            <w:rFonts w:eastAsia="等线"/>
          </w:rPr>
          <w:t>TSN AF</w:t>
        </w:r>
        <w:r w:rsidRPr="00F70B61">
          <w:rPr>
            <w:rFonts w:eastAsia="等线"/>
          </w:rPr>
          <w:t xml:space="preserve"> and </w:t>
        </w:r>
        <w:r>
          <w:rPr>
            <w:rFonts w:eastAsia="等线"/>
          </w:rPr>
          <w:t>CHF.</w:t>
        </w:r>
      </w:ins>
    </w:p>
    <w:p w14:paraId="1FE7AF06" w14:textId="77777777" w:rsidR="00F559C0" w:rsidRPr="00424394" w:rsidRDefault="00F559C0" w:rsidP="00F559C0">
      <w:pPr>
        <w:pStyle w:val="TH"/>
        <w:rPr>
          <w:ins w:id="64" w:author="Huawei" w:date="2023-09-26T15:56:00Z"/>
        </w:rPr>
      </w:pPr>
      <w:ins w:id="65" w:author="Huawei" w:date="2023-09-26T15:56:00Z">
        <w:r w:rsidRPr="00424394">
          <w:rPr>
            <w:lang w:bidi="ar-IQ"/>
          </w:rPr>
          <w:object w:dxaOrig="8354" w:dyaOrig="5100" w14:anchorId="2B85080A">
            <v:shape id="_x0000_i1027" type="#_x0000_t75" style="width:417.75pt;height:254.85pt" o:ole="">
              <v:imagedata r:id="rId11" o:title=""/>
            </v:shape>
            <o:OLEObject Type="Embed" ProgID="Visio.Drawing.11" ShapeID="_x0000_i1027" DrawAspect="Content" ObjectID="_1757507035" r:id="rId12"/>
          </w:object>
        </w:r>
      </w:ins>
    </w:p>
    <w:p w14:paraId="163247DB" w14:textId="33A2A1A8" w:rsidR="00F559C0" w:rsidRPr="00003B7D" w:rsidRDefault="00F559C0" w:rsidP="00F559C0">
      <w:pPr>
        <w:keepLines/>
        <w:spacing w:after="240"/>
        <w:jc w:val="center"/>
        <w:rPr>
          <w:ins w:id="66" w:author="Huawei" w:date="2023-09-26T15:56:00Z"/>
          <w:rFonts w:ascii="Arial" w:hAnsi="Arial"/>
          <w:b/>
        </w:rPr>
      </w:pPr>
      <w:ins w:id="67" w:author="Huawei" w:date="2023-09-26T15:56:00Z">
        <w:r w:rsidRPr="00424394">
          <w:rPr>
            <w:rFonts w:ascii="Arial" w:hAnsi="Arial"/>
            <w:b/>
          </w:rPr>
          <w:t xml:space="preserve">Figure </w:t>
        </w:r>
        <w:r>
          <w:rPr>
            <w:rFonts w:ascii="Arial" w:hAnsi="Arial"/>
            <w:b/>
          </w:rPr>
          <w:t>4</w:t>
        </w:r>
        <w:r w:rsidRPr="00424394">
          <w:rPr>
            <w:rFonts w:ascii="Arial" w:hAnsi="Arial"/>
            <w:b/>
          </w:rPr>
          <w:t xml:space="preserve">.2.1: </w:t>
        </w:r>
        <w:r w:rsidRPr="004E5EEA">
          <w:rPr>
            <w:rFonts w:ascii="Arial" w:hAnsi="Arial"/>
            <w:b/>
          </w:rPr>
          <w:t>TSN 5GS bridge configuration and management converged charging</w:t>
        </w:r>
        <w:r>
          <w:rPr>
            <w:rFonts w:ascii="Arial" w:hAnsi="Arial"/>
            <w:b/>
          </w:rPr>
          <w:t xml:space="preserve"> architecture</w:t>
        </w:r>
      </w:ins>
    </w:p>
    <w:bookmarkStart w:id="68" w:name="_Hlk69976407"/>
    <w:p w14:paraId="66C09E3B" w14:textId="543BBB36" w:rsidR="001E135F" w:rsidRPr="00424394" w:rsidRDefault="00C93CD3" w:rsidP="001E135F">
      <w:pPr>
        <w:pStyle w:val="TH"/>
        <w:rPr>
          <w:ins w:id="69" w:author="Huawei" w:date="2023-09-27T13:47:00Z"/>
        </w:rPr>
      </w:pPr>
      <w:ins w:id="70" w:author="Huawei" w:date="2023-09-27T13:47:00Z">
        <w:r w:rsidRPr="00424394">
          <w:rPr>
            <w:lang w:bidi="ar-IQ"/>
          </w:rPr>
          <w:object w:dxaOrig="2925" w:dyaOrig="3251" w14:anchorId="672F88D9">
            <v:shape id="_x0000_i1028" type="#_x0000_t75" style="width:145.8pt;height:162.9pt" o:ole="">
              <v:imagedata r:id="rId13" o:title=""/>
            </v:shape>
            <o:OLEObject Type="Embed" ProgID="Visio.Drawing.11" ShapeID="_x0000_i1028" DrawAspect="Content" ObjectID="_1757507036" r:id="rId14"/>
          </w:object>
        </w:r>
      </w:ins>
      <w:bookmarkEnd w:id="68"/>
    </w:p>
    <w:p w14:paraId="068323CA" w14:textId="4F5F0178" w:rsidR="001E135F" w:rsidRPr="00424394" w:rsidRDefault="001E135F" w:rsidP="001E135F">
      <w:pPr>
        <w:pStyle w:val="TF"/>
        <w:rPr>
          <w:ins w:id="71" w:author="Huawei" w:date="2023-09-27T13:47:00Z"/>
        </w:rPr>
      </w:pPr>
      <w:ins w:id="72" w:author="Huawei" w:date="2023-09-27T13:47:00Z">
        <w:r w:rsidRPr="00424394">
          <w:t>Figure 4.2.</w:t>
        </w:r>
        <w:r>
          <w:t>2</w:t>
        </w:r>
        <w:r w:rsidRPr="00424394">
          <w:t xml:space="preserve">: </w:t>
        </w:r>
      </w:ins>
      <w:ins w:id="73" w:author="Huawei" w:date="2023-09-27T13:52:00Z">
        <w:r w:rsidR="00C93CD3" w:rsidRPr="004E5EEA">
          <w:t xml:space="preserve">TSN 5GS bridge configuration and management </w:t>
        </w:r>
      </w:ins>
      <w:ins w:id="74" w:author="Huawei" w:date="2023-09-27T13:47:00Z">
        <w:r w:rsidRPr="00424394">
          <w:t>converged charging architecture</w:t>
        </w:r>
        <w:r>
          <w:t xml:space="preserve"> non-roaming </w:t>
        </w:r>
        <w:r w:rsidRPr="00210661">
          <w:t>reference point representation</w:t>
        </w:r>
      </w:ins>
      <w:ins w:id="75" w:author="Huawei" w:date="2023-09-27T13:52:00Z">
        <w:r w:rsidR="00C93CD3">
          <w:t xml:space="preserve"> </w:t>
        </w:r>
      </w:ins>
    </w:p>
    <w:p w14:paraId="2C6F3A61" w14:textId="77777777" w:rsidR="00176B41" w:rsidRDefault="00176B41" w:rsidP="00176B41">
      <w:pPr>
        <w:rPr>
          <w:ins w:id="76" w:author="Huawei" w:date="2023-09-27T13:57:00Z"/>
        </w:rPr>
      </w:pPr>
      <w:ins w:id="77" w:author="Huawei" w:date="2023-09-27T13:57:00Z">
        <w:r>
          <w:rPr>
            <w:lang w:bidi="ar-IQ"/>
          </w:rPr>
          <w:t>A</w:t>
        </w:r>
        <w:r w:rsidRPr="00424394">
          <w:rPr>
            <w:lang w:bidi="ar-IQ"/>
          </w:rPr>
          <w:t xml:space="preserve">rchitectural options </w:t>
        </w:r>
        <w:r>
          <w:rPr>
            <w:lang w:bidi="ar-IQ"/>
          </w:rPr>
          <w:t xml:space="preserve">of </w:t>
        </w:r>
        <w:r>
          <w:t>figure 4.2.3 apply to the e</w:t>
        </w:r>
        <w:r w:rsidRPr="00C93CD3">
          <w:t xml:space="preserve">nablers for TSC and TS converged charging </w:t>
        </w:r>
        <w:r w:rsidRPr="00210661">
          <w:t>architecture</w:t>
        </w:r>
        <w:r>
          <w:t>s in this clause.</w:t>
        </w:r>
      </w:ins>
    </w:p>
    <w:p w14:paraId="421F6737" w14:textId="77777777" w:rsidR="00176B41" w:rsidRDefault="00176B41" w:rsidP="00176B41">
      <w:pPr>
        <w:rPr>
          <w:ins w:id="78" w:author="Huawei" w:date="2023-09-27T13:57:00Z"/>
        </w:rPr>
      </w:pPr>
      <w:ins w:id="79" w:author="Huawei" w:date="2023-09-27T13:57:00Z">
        <w:r w:rsidRPr="00D3420B">
          <w:t>Figure 4.</w:t>
        </w:r>
        <w:r>
          <w:t>2</w:t>
        </w:r>
        <w:r w:rsidRPr="00D3420B">
          <w:t>.</w:t>
        </w:r>
        <w:r>
          <w:t>4 depicts</w:t>
        </w:r>
        <w:r w:rsidRPr="00D3420B">
          <w:t xml:space="preserve"> the </w:t>
        </w:r>
        <w:r>
          <w:t>e</w:t>
        </w:r>
        <w:r w:rsidRPr="00C93CD3">
          <w:t xml:space="preserve">nablers for TSC and TS </w:t>
        </w:r>
        <w:r w:rsidRPr="001E135F">
          <w:t>converged charging</w:t>
        </w:r>
        <w:r w:rsidRPr="00210661">
          <w:t xml:space="preserve"> </w:t>
        </w:r>
        <w:r w:rsidRPr="00424394">
          <w:t>architecture</w:t>
        </w:r>
        <w:r>
          <w:t xml:space="preserve"> in reference point representation for non-roaming</w:t>
        </w:r>
        <w:r>
          <w:rPr>
            <w:rFonts w:hint="eastAsia"/>
            <w:lang w:eastAsia="zh-CN"/>
          </w:rPr>
          <w:t>.</w:t>
        </w:r>
        <w:r>
          <w:t xml:space="preserve"> </w:t>
        </w:r>
        <w:r w:rsidRPr="00F70B61">
          <w:rPr>
            <w:rFonts w:eastAsia="等线"/>
          </w:rPr>
          <w:t>The N</w:t>
        </w:r>
        <w:r>
          <w:rPr>
            <w:rFonts w:eastAsia="等线"/>
          </w:rPr>
          <w:t>103</w:t>
        </w:r>
        <w:r w:rsidRPr="00F70B61">
          <w:rPr>
            <w:rFonts w:eastAsia="等线"/>
          </w:rPr>
          <w:t xml:space="preserve"> reference point is defined for the interactions between </w:t>
        </w:r>
        <w:r>
          <w:rPr>
            <w:rFonts w:eastAsia="等线"/>
          </w:rPr>
          <w:t xml:space="preserve">TSCTSF </w:t>
        </w:r>
        <w:r w:rsidRPr="00F70B61">
          <w:rPr>
            <w:rFonts w:eastAsia="等线"/>
          </w:rPr>
          <w:t xml:space="preserve">and </w:t>
        </w:r>
        <w:r>
          <w:rPr>
            <w:rFonts w:eastAsia="等线"/>
          </w:rPr>
          <w:t>CHF.</w:t>
        </w:r>
      </w:ins>
    </w:p>
    <w:p w14:paraId="21FB6BC3" w14:textId="77777777" w:rsidR="00F559C0" w:rsidRDefault="00F559C0" w:rsidP="00176B41">
      <w:pPr>
        <w:rPr>
          <w:ins w:id="80" w:author="Huawei" w:date="2023-09-26T15:56:00Z"/>
          <w:lang w:bidi="ar-IQ"/>
        </w:rPr>
      </w:pPr>
    </w:p>
    <w:p w14:paraId="4561CB17" w14:textId="77777777" w:rsidR="00F559C0" w:rsidRPr="00424394" w:rsidRDefault="00F559C0" w:rsidP="00F559C0">
      <w:pPr>
        <w:pStyle w:val="TH"/>
        <w:rPr>
          <w:ins w:id="81" w:author="Huawei" w:date="2023-09-26T15:56:00Z"/>
        </w:rPr>
      </w:pPr>
      <w:ins w:id="82" w:author="Huawei" w:date="2023-09-26T15:56:00Z">
        <w:r w:rsidRPr="00424394">
          <w:rPr>
            <w:lang w:bidi="ar-IQ"/>
          </w:rPr>
          <w:object w:dxaOrig="8354" w:dyaOrig="5100" w14:anchorId="29923CE7">
            <v:shape id="_x0000_i1029" type="#_x0000_t75" style="width:417.75pt;height:254.85pt" o:ole="">
              <v:imagedata r:id="rId15" o:title=""/>
            </v:shape>
            <o:OLEObject Type="Embed" ProgID="Visio.Drawing.11" ShapeID="_x0000_i1029" DrawAspect="Content" ObjectID="_1757507037" r:id="rId16"/>
          </w:object>
        </w:r>
      </w:ins>
    </w:p>
    <w:p w14:paraId="53B9147C" w14:textId="1FC7269B" w:rsidR="00F559C0" w:rsidRPr="009A5024" w:rsidRDefault="00F559C0" w:rsidP="00F559C0">
      <w:pPr>
        <w:keepLines/>
        <w:spacing w:after="240"/>
        <w:jc w:val="center"/>
        <w:rPr>
          <w:ins w:id="83" w:author="Huawei" w:date="2023-09-26T15:56:00Z"/>
          <w:rFonts w:ascii="Arial" w:hAnsi="Arial"/>
          <w:b/>
        </w:rPr>
      </w:pPr>
      <w:ins w:id="84" w:author="Huawei" w:date="2023-09-26T15:56:00Z">
        <w:r w:rsidRPr="00424394">
          <w:rPr>
            <w:rFonts w:ascii="Arial" w:hAnsi="Arial"/>
            <w:b/>
          </w:rPr>
          <w:t xml:space="preserve">Figure </w:t>
        </w:r>
        <w:r>
          <w:rPr>
            <w:rFonts w:ascii="Arial" w:hAnsi="Arial"/>
            <w:b/>
          </w:rPr>
          <w:t>4</w:t>
        </w:r>
        <w:r w:rsidRPr="00424394">
          <w:rPr>
            <w:rFonts w:ascii="Arial" w:hAnsi="Arial"/>
            <w:b/>
          </w:rPr>
          <w:t>.2.</w:t>
        </w:r>
      </w:ins>
      <w:ins w:id="85" w:author="Huawei" w:date="2023-09-27T13:51:00Z">
        <w:r w:rsidR="00C93CD3">
          <w:rPr>
            <w:rFonts w:ascii="Arial" w:hAnsi="Arial"/>
            <w:b/>
          </w:rPr>
          <w:t>3</w:t>
        </w:r>
      </w:ins>
      <w:ins w:id="86" w:author="Huawei" w:date="2023-09-26T15:56:00Z">
        <w:r w:rsidRPr="00424394">
          <w:rPr>
            <w:rFonts w:ascii="Arial" w:hAnsi="Arial"/>
            <w:b/>
          </w:rPr>
          <w:t xml:space="preserve">: </w:t>
        </w:r>
      </w:ins>
      <w:ins w:id="87" w:author="Huawei" w:date="2023-09-27T13:54:00Z">
        <w:r w:rsidR="00C93CD3">
          <w:rPr>
            <w:rFonts w:ascii="Arial" w:hAnsi="Arial"/>
            <w:b/>
          </w:rPr>
          <w:t>E</w:t>
        </w:r>
      </w:ins>
      <w:ins w:id="88" w:author="Huawei" w:date="2023-09-26T15:56:00Z">
        <w:r w:rsidRPr="00592A23">
          <w:rPr>
            <w:rFonts w:ascii="Arial" w:hAnsi="Arial"/>
            <w:b/>
          </w:rPr>
          <w:t xml:space="preserve">nablers for </w:t>
        </w:r>
      </w:ins>
      <w:ins w:id="89" w:author="Huawei" w:date="2023-09-27T13:54:00Z">
        <w:r w:rsidR="00C93CD3">
          <w:rPr>
            <w:rFonts w:ascii="Arial" w:hAnsi="Arial"/>
            <w:b/>
          </w:rPr>
          <w:t>TSC</w:t>
        </w:r>
      </w:ins>
      <w:ins w:id="90" w:author="Huawei" w:date="2023-09-26T15:56:00Z">
        <w:r w:rsidRPr="00592A23">
          <w:rPr>
            <w:rFonts w:ascii="Arial" w:hAnsi="Arial"/>
            <w:b/>
          </w:rPr>
          <w:t xml:space="preserve"> and </w:t>
        </w:r>
      </w:ins>
      <w:ins w:id="91" w:author="Huawei" w:date="2023-09-27T13:54:00Z">
        <w:r w:rsidR="00C93CD3">
          <w:rPr>
            <w:rFonts w:ascii="Arial" w:hAnsi="Arial"/>
            <w:b/>
          </w:rPr>
          <w:t>TS</w:t>
        </w:r>
      </w:ins>
      <w:ins w:id="92" w:author="Huawei" w:date="2023-09-26T15:56:00Z">
        <w:r w:rsidRPr="00592A23">
          <w:rPr>
            <w:rFonts w:ascii="Arial" w:hAnsi="Arial"/>
            <w:b/>
          </w:rPr>
          <w:t xml:space="preserve"> converged charging </w:t>
        </w:r>
        <w:r w:rsidRPr="00424394">
          <w:rPr>
            <w:rFonts w:ascii="Arial" w:hAnsi="Arial"/>
            <w:b/>
          </w:rPr>
          <w:t>architecture</w:t>
        </w:r>
      </w:ins>
    </w:p>
    <w:p w14:paraId="0E48AAB8" w14:textId="48A64BBD" w:rsidR="00C93CD3" w:rsidRPr="00424394" w:rsidRDefault="00924E1D" w:rsidP="00C93CD3">
      <w:pPr>
        <w:pStyle w:val="TH"/>
        <w:rPr>
          <w:ins w:id="93" w:author="Huawei" w:date="2023-09-27T13:54:00Z"/>
        </w:rPr>
      </w:pPr>
      <w:ins w:id="94" w:author="Huawei" w:date="2023-09-27T13:54:00Z">
        <w:r w:rsidRPr="00424394">
          <w:rPr>
            <w:lang w:bidi="ar-IQ"/>
          </w:rPr>
          <w:object w:dxaOrig="2925" w:dyaOrig="3251" w14:anchorId="73C4E843">
            <v:shape id="_x0000_i1030" type="#_x0000_t75" style="width:145.8pt;height:162.9pt" o:ole="">
              <v:imagedata r:id="rId17" o:title=""/>
            </v:shape>
            <o:OLEObject Type="Embed" ProgID="Visio.Drawing.11" ShapeID="_x0000_i1030" DrawAspect="Content" ObjectID="_1757507038" r:id="rId18"/>
          </w:object>
        </w:r>
      </w:ins>
    </w:p>
    <w:p w14:paraId="14CA0493" w14:textId="2898D7A3" w:rsidR="00C93CD3" w:rsidRPr="00424394" w:rsidRDefault="00C93CD3" w:rsidP="00C93CD3">
      <w:pPr>
        <w:pStyle w:val="TF"/>
        <w:rPr>
          <w:ins w:id="95" w:author="Huawei" w:date="2023-09-27T13:54:00Z"/>
        </w:rPr>
      </w:pPr>
      <w:ins w:id="96" w:author="Huawei" w:date="2023-09-27T13:54:00Z">
        <w:r w:rsidRPr="00424394">
          <w:t>Figure 4.2.</w:t>
        </w:r>
      </w:ins>
      <w:ins w:id="97" w:author="Huawei" w:date="2023-09-27T13:58:00Z">
        <w:r w:rsidR="006B2DEB">
          <w:t>4</w:t>
        </w:r>
      </w:ins>
      <w:ins w:id="98" w:author="Huawei" w:date="2023-09-27T13:54:00Z">
        <w:r w:rsidRPr="00424394">
          <w:t xml:space="preserve">: </w:t>
        </w:r>
      </w:ins>
      <w:ins w:id="99" w:author="Huawei" w:date="2023-09-27T13:56:00Z">
        <w:r w:rsidR="00924E1D" w:rsidRPr="00924E1D">
          <w:t xml:space="preserve">Enablers for TSC and TS </w:t>
        </w:r>
      </w:ins>
      <w:ins w:id="100" w:author="Huawei" w:date="2023-09-27T13:54:00Z">
        <w:r w:rsidRPr="00424394">
          <w:t>converged charging architecture</w:t>
        </w:r>
        <w:r>
          <w:t xml:space="preserve"> non-roaming </w:t>
        </w:r>
        <w:r w:rsidRPr="00210661">
          <w:t>reference point representation</w:t>
        </w:r>
        <w:r>
          <w:t xml:space="preserve"> </w:t>
        </w:r>
      </w:ins>
    </w:p>
    <w:p w14:paraId="676AB9FB" w14:textId="77777777" w:rsidR="00AF602F" w:rsidRDefault="00AF602F" w:rsidP="00AF602F">
      <w:pPr>
        <w:rPr>
          <w:ins w:id="101" w:author="Huawei" w:date="2023-09-26T10:07:00Z"/>
        </w:rPr>
      </w:pPr>
    </w:p>
    <w:p w14:paraId="2B9DA2CF" w14:textId="38B47F13" w:rsidR="00C93CD3" w:rsidRDefault="00C93CD3" w:rsidP="00C93CD3">
      <w:pPr>
        <w:rPr>
          <w:ins w:id="102" w:author="Huawei" w:date="2023-09-27T13:53:00Z"/>
        </w:rPr>
      </w:pPr>
      <w:ins w:id="103" w:author="Huawei" w:date="2023-09-27T13:53:00Z">
        <w:r>
          <w:t xml:space="preserve">Ga </w:t>
        </w:r>
        <w:r w:rsidRPr="00424394">
          <w:t xml:space="preserve">is described </w:t>
        </w:r>
        <w:r>
          <w:t>in clause 5.2.4</w:t>
        </w:r>
        <w:r w:rsidRPr="00424394">
          <w:t xml:space="preserve"> and </w:t>
        </w:r>
        <w:proofErr w:type="spellStart"/>
        <w:r w:rsidRPr="001B69A8">
          <w:t>B</w:t>
        </w:r>
        <w:r>
          <w:t>tsn</w:t>
        </w:r>
        <w:proofErr w:type="spellEnd"/>
        <w:r w:rsidRPr="00424394">
          <w:t xml:space="preserve"> in clause</w:t>
        </w:r>
        <w:r>
          <w:t xml:space="preserve"> 5.2.5</w:t>
        </w:r>
      </w:ins>
      <w:ins w:id="104" w:author="Huawei" w:date="2023-09-27T13:56:00Z">
        <w:r w:rsidR="00D60E5B">
          <w:t xml:space="preserve"> </w:t>
        </w:r>
      </w:ins>
      <w:ins w:id="105" w:author="Huawei" w:date="2023-09-27T13:53:00Z">
        <w:r>
          <w:t xml:space="preserve">of the present document and </w:t>
        </w:r>
        <w:proofErr w:type="spellStart"/>
        <w:r w:rsidRPr="005E13B4">
          <w:t>Nchf</w:t>
        </w:r>
        <w:proofErr w:type="spellEnd"/>
        <w:r w:rsidRPr="005E13B4">
          <w:t xml:space="preserve"> is described in TS</w:t>
        </w:r>
        <w:r>
          <w:t> </w:t>
        </w:r>
        <w:r w:rsidRPr="005E13B4">
          <w:t>32.290 [</w:t>
        </w:r>
      </w:ins>
      <w:ins w:id="106" w:author="Huawei" w:date="2023-09-27T17:09:00Z">
        <w:r w:rsidR="00E51899">
          <w:t>50</w:t>
        </w:r>
      </w:ins>
      <w:ins w:id="107" w:author="Huawei" w:date="2023-09-27T13:53:00Z">
        <w:r w:rsidRPr="005E13B4">
          <w:t>]</w:t>
        </w:r>
        <w:r w:rsidRPr="00424394">
          <w:t>.</w:t>
        </w:r>
      </w:ins>
    </w:p>
    <w:p w14:paraId="5F105D5F" w14:textId="70920E79" w:rsidR="00AF602F" w:rsidRPr="006B31BC" w:rsidRDefault="00AF602F" w:rsidP="00AF60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602F" w:rsidRPr="006958F1" w14:paraId="193DBD40" w14:textId="77777777" w:rsidTr="00AF3AD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1DAFD8D" w14:textId="3C61FA1E" w:rsidR="00AF602F" w:rsidRPr="006958F1" w:rsidRDefault="00AF602F" w:rsidP="00AF3AD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45A0FF0" w14:textId="77777777" w:rsidR="00AF602F" w:rsidRDefault="00AF602F" w:rsidP="00AF602F">
      <w:pPr>
        <w:rPr>
          <w:lang w:eastAsia="zh-CN"/>
        </w:rPr>
      </w:pPr>
    </w:p>
    <w:sectPr w:rsidR="00AF60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BEAFA" w14:textId="77777777" w:rsidR="005C3753" w:rsidRDefault="005C3753">
      <w:r>
        <w:separator/>
      </w:r>
    </w:p>
  </w:endnote>
  <w:endnote w:type="continuationSeparator" w:id="0">
    <w:p w14:paraId="66C97EFD" w14:textId="77777777" w:rsidR="005C3753" w:rsidRDefault="005C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090C5" w14:textId="77777777" w:rsidR="005C3753" w:rsidRDefault="005C3753">
      <w:r>
        <w:separator/>
      </w:r>
    </w:p>
  </w:footnote>
  <w:footnote w:type="continuationSeparator" w:id="0">
    <w:p w14:paraId="1C6F0BFD" w14:textId="77777777" w:rsidR="005C3753" w:rsidRDefault="005C3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230A3"/>
    <w:rsid w:val="00041D92"/>
    <w:rsid w:val="00046389"/>
    <w:rsid w:val="00074722"/>
    <w:rsid w:val="000819D8"/>
    <w:rsid w:val="00085D0B"/>
    <w:rsid w:val="000934A6"/>
    <w:rsid w:val="000A2C6C"/>
    <w:rsid w:val="000A4660"/>
    <w:rsid w:val="000B01FA"/>
    <w:rsid w:val="000D1B5B"/>
    <w:rsid w:val="000E626A"/>
    <w:rsid w:val="0010401F"/>
    <w:rsid w:val="00112FC3"/>
    <w:rsid w:val="00117815"/>
    <w:rsid w:val="00173FA3"/>
    <w:rsid w:val="00176B41"/>
    <w:rsid w:val="00184B6F"/>
    <w:rsid w:val="001861E5"/>
    <w:rsid w:val="00197930"/>
    <w:rsid w:val="001B1652"/>
    <w:rsid w:val="001C3EC8"/>
    <w:rsid w:val="001D2BD4"/>
    <w:rsid w:val="001D4258"/>
    <w:rsid w:val="001D6911"/>
    <w:rsid w:val="001E135F"/>
    <w:rsid w:val="00201947"/>
    <w:rsid w:val="0020395B"/>
    <w:rsid w:val="002046CB"/>
    <w:rsid w:val="00204DC9"/>
    <w:rsid w:val="002062C0"/>
    <w:rsid w:val="00206DCC"/>
    <w:rsid w:val="00212C47"/>
    <w:rsid w:val="00215130"/>
    <w:rsid w:val="00230002"/>
    <w:rsid w:val="002445B2"/>
    <w:rsid w:val="00244C9A"/>
    <w:rsid w:val="00247216"/>
    <w:rsid w:val="00266700"/>
    <w:rsid w:val="00274477"/>
    <w:rsid w:val="002A1857"/>
    <w:rsid w:val="002C7F38"/>
    <w:rsid w:val="002F042E"/>
    <w:rsid w:val="0030628A"/>
    <w:rsid w:val="0035122B"/>
    <w:rsid w:val="00353451"/>
    <w:rsid w:val="003612BE"/>
    <w:rsid w:val="00365672"/>
    <w:rsid w:val="00371032"/>
    <w:rsid w:val="00371B44"/>
    <w:rsid w:val="003C122B"/>
    <w:rsid w:val="003C5A97"/>
    <w:rsid w:val="003C7A04"/>
    <w:rsid w:val="003F52B2"/>
    <w:rsid w:val="00420B36"/>
    <w:rsid w:val="00435204"/>
    <w:rsid w:val="00440414"/>
    <w:rsid w:val="004558E9"/>
    <w:rsid w:val="0045777E"/>
    <w:rsid w:val="004B3753"/>
    <w:rsid w:val="004C31D2"/>
    <w:rsid w:val="004D55C2"/>
    <w:rsid w:val="00521131"/>
    <w:rsid w:val="00523634"/>
    <w:rsid w:val="00527C0B"/>
    <w:rsid w:val="005410F6"/>
    <w:rsid w:val="0055412D"/>
    <w:rsid w:val="005729C4"/>
    <w:rsid w:val="00577BC6"/>
    <w:rsid w:val="0059227B"/>
    <w:rsid w:val="005B0966"/>
    <w:rsid w:val="005B795D"/>
    <w:rsid w:val="005C3753"/>
    <w:rsid w:val="00610508"/>
    <w:rsid w:val="00613820"/>
    <w:rsid w:val="00645C90"/>
    <w:rsid w:val="00652248"/>
    <w:rsid w:val="00657B80"/>
    <w:rsid w:val="00675B3C"/>
    <w:rsid w:val="0069495C"/>
    <w:rsid w:val="006A0F04"/>
    <w:rsid w:val="006A3200"/>
    <w:rsid w:val="006B2DEB"/>
    <w:rsid w:val="006D340A"/>
    <w:rsid w:val="006F07BB"/>
    <w:rsid w:val="00715A1D"/>
    <w:rsid w:val="00760BB0"/>
    <w:rsid w:val="0076157A"/>
    <w:rsid w:val="00784593"/>
    <w:rsid w:val="007A00EF"/>
    <w:rsid w:val="007B19EA"/>
    <w:rsid w:val="007C0A2D"/>
    <w:rsid w:val="007C27B0"/>
    <w:rsid w:val="007F300B"/>
    <w:rsid w:val="008014C3"/>
    <w:rsid w:val="00803B5A"/>
    <w:rsid w:val="00806FE6"/>
    <w:rsid w:val="00850812"/>
    <w:rsid w:val="00876B9A"/>
    <w:rsid w:val="00886CBD"/>
    <w:rsid w:val="008933BF"/>
    <w:rsid w:val="008A10C4"/>
    <w:rsid w:val="008B0248"/>
    <w:rsid w:val="008D191D"/>
    <w:rsid w:val="008F5F33"/>
    <w:rsid w:val="0091046A"/>
    <w:rsid w:val="009115BB"/>
    <w:rsid w:val="00924E1D"/>
    <w:rsid w:val="00926ABD"/>
    <w:rsid w:val="00947F4E"/>
    <w:rsid w:val="00966D47"/>
    <w:rsid w:val="00992312"/>
    <w:rsid w:val="009C0DED"/>
    <w:rsid w:val="009C1EB4"/>
    <w:rsid w:val="00A20ED6"/>
    <w:rsid w:val="00A37D7F"/>
    <w:rsid w:val="00A46410"/>
    <w:rsid w:val="00A57688"/>
    <w:rsid w:val="00A842E9"/>
    <w:rsid w:val="00A84A94"/>
    <w:rsid w:val="00AA6E40"/>
    <w:rsid w:val="00AD1DAA"/>
    <w:rsid w:val="00AF1E23"/>
    <w:rsid w:val="00AF602F"/>
    <w:rsid w:val="00AF7F81"/>
    <w:rsid w:val="00B01AFF"/>
    <w:rsid w:val="00B05CC7"/>
    <w:rsid w:val="00B27E39"/>
    <w:rsid w:val="00B3327B"/>
    <w:rsid w:val="00B350D8"/>
    <w:rsid w:val="00B76763"/>
    <w:rsid w:val="00B7732B"/>
    <w:rsid w:val="00B879F0"/>
    <w:rsid w:val="00BC25AA"/>
    <w:rsid w:val="00BE6D8E"/>
    <w:rsid w:val="00BF682E"/>
    <w:rsid w:val="00C022E3"/>
    <w:rsid w:val="00C22D17"/>
    <w:rsid w:val="00C26BB2"/>
    <w:rsid w:val="00C4712D"/>
    <w:rsid w:val="00C555C9"/>
    <w:rsid w:val="00C57ED7"/>
    <w:rsid w:val="00C93CD3"/>
    <w:rsid w:val="00C94F55"/>
    <w:rsid w:val="00CA7D62"/>
    <w:rsid w:val="00CB07A8"/>
    <w:rsid w:val="00CD4A57"/>
    <w:rsid w:val="00CE2479"/>
    <w:rsid w:val="00D12F99"/>
    <w:rsid w:val="00D13BEE"/>
    <w:rsid w:val="00D146F1"/>
    <w:rsid w:val="00D33604"/>
    <w:rsid w:val="00D37B08"/>
    <w:rsid w:val="00D437FF"/>
    <w:rsid w:val="00D5130C"/>
    <w:rsid w:val="00D60E5B"/>
    <w:rsid w:val="00D62265"/>
    <w:rsid w:val="00D73770"/>
    <w:rsid w:val="00D8512E"/>
    <w:rsid w:val="00DA1E58"/>
    <w:rsid w:val="00DB75B8"/>
    <w:rsid w:val="00DC1055"/>
    <w:rsid w:val="00DE4EF2"/>
    <w:rsid w:val="00DF2C0E"/>
    <w:rsid w:val="00E04DB6"/>
    <w:rsid w:val="00E06FFB"/>
    <w:rsid w:val="00E30155"/>
    <w:rsid w:val="00E51899"/>
    <w:rsid w:val="00E91FE1"/>
    <w:rsid w:val="00EA5E95"/>
    <w:rsid w:val="00ED4954"/>
    <w:rsid w:val="00ED5A43"/>
    <w:rsid w:val="00EE0943"/>
    <w:rsid w:val="00EE33A2"/>
    <w:rsid w:val="00F34DEA"/>
    <w:rsid w:val="00F559C0"/>
    <w:rsid w:val="00F67A1C"/>
    <w:rsid w:val="00F82C5B"/>
    <w:rsid w:val="00F8555F"/>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1C24D3"/>
  <w15:chartTrackingRefBased/>
  <w15:docId w15:val="{35CB3CC2-1D7F-4DE9-AE51-D46C764F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93CD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B1Char">
    <w:name w:val="B1 Char"/>
    <w:link w:val="B1"/>
    <w:qFormat/>
    <w:locked/>
    <w:rsid w:val="00F559C0"/>
    <w:rPr>
      <w:rFonts w:ascii="Times New Roman" w:hAnsi="Times New Roman"/>
      <w:lang w:val="en-GB" w:eastAsia="en-US"/>
    </w:rPr>
  </w:style>
  <w:style w:type="character" w:customStyle="1" w:styleId="TFChar">
    <w:name w:val="TF Char"/>
    <w:link w:val="TF"/>
    <w:qFormat/>
    <w:rsid w:val="00F559C0"/>
    <w:rPr>
      <w:rFonts w:ascii="Arial" w:hAnsi="Arial"/>
      <w:b/>
      <w:lang w:val="en-GB" w:eastAsia="en-US"/>
    </w:rPr>
  </w:style>
  <w:style w:type="character" w:customStyle="1" w:styleId="THChar">
    <w:name w:val="TH Char"/>
    <w:link w:val="TH"/>
    <w:qFormat/>
    <w:rsid w:val="00F559C0"/>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F559C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styles" Target="styles.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4198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1899-12-31T16:00:00Z</cp:lastPrinted>
  <dcterms:created xsi:type="dcterms:W3CDTF">2023-09-27T09:12:00Z</dcterms:created>
  <dcterms:modified xsi:type="dcterms:W3CDTF">2023-09-29T07:37:00Z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(3)MlGRYqk48oSMXA6ON2oYMpV/QAGS3YWBOKHL8H/9NAfYD3PwawUnKdm11fL/x/F8d75j/k3Y
bbqkgDmQGhvZOFTSfPjHB3VHJEB2ixP/ykujopQJnq4UXeWmomjSkYO92vwk3SpKoUXQHeqj
maVE1xat6oDD8sF1vx39BaMFikh5A37c95o11n/6a1926+0ryK7yo67ovxpKplwLGGBPPb5S
fXLX8NrHweXAQObyfb</vt:lpwstr>
  </property>
  <property fmtid="{D5CDD505-2E9C-101B-9397-08002B2CF9AE}" pid="3" name="_2015_ms_pID_7253431">
    <vt:lpwstr>cOFIsSGv/rnnBbNl3IQFapS0vNwD/exjZogB00qqs45EtYqWoXnAcs
VmzP0Ql3YO8xSBiSSFpuUsFWfJl6GJfn8d2QpUaC8n8pdpJGy76uCS41XNUeTOU86e4Yfa5u
QMFfY6+imLZyHi0dj7xG3umUe8jABH/loH+N+/zrSq/IpwP8uY0VGqb1fOxuDVNkwe5XA1Fq
OO9KA5r27xkMyI7o59DONWIARYj7+nRcHf6C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1695973069</vt:lpwstr>
  </property>
</Properties>
</file>